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1D4AB3" w14:textId="049EF188" w:rsidR="00692A82" w:rsidRDefault="00692A82" w:rsidP="00872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B945CC">
        <w:rPr>
          <w:b/>
          <w:noProof/>
          <w:sz w:val="24"/>
        </w:rPr>
        <w:t>301</w:t>
      </w:r>
    </w:p>
    <w:p w14:paraId="53C79DDA" w14:textId="77777777" w:rsidR="00692A82" w:rsidRDefault="00692A82" w:rsidP="00692A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16th – 24th April 2020       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</w:t>
      </w:r>
      <w:proofErr w:type="gramStart"/>
      <w:r>
        <w:rPr>
          <w:b/>
          <w:noProof/>
          <w:sz w:val="24"/>
        </w:rPr>
        <w:t xml:space="preserve">   </w:t>
      </w:r>
      <w:r w:rsidRPr="00F76B76">
        <w:rPr>
          <w:rFonts w:cs="Arial"/>
          <w:b/>
          <w:bCs/>
        </w:rPr>
        <w:t>(</w:t>
      </w:r>
      <w:proofErr w:type="gramEnd"/>
      <w:r w:rsidRPr="000508E2">
        <w:rPr>
          <w:rFonts w:cs="Arial"/>
          <w:b/>
          <w:bCs/>
          <w:sz w:val="22"/>
        </w:rPr>
        <w:t>Revision of C3-</w:t>
      </w:r>
      <w:r>
        <w:rPr>
          <w:rFonts w:cs="Arial"/>
          <w:b/>
          <w:bCs/>
          <w:sz w:val="22"/>
        </w:rPr>
        <w:t>20xxxx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 w14:paraId="466DE5B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6E3CC" w14:textId="77777777"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 w14:paraId="452372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2B12B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 w14:paraId="6B7988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119D9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0D8DF65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6AFBCC" w14:textId="77777777"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4A90E9" w14:textId="31DC6058" w:rsidR="008C532E" w:rsidRDefault="003802E9" w:rsidP="00AE40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1DBF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14:paraId="2EA5FF48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F2F52" w14:textId="4D70D492" w:rsidR="008C532E" w:rsidRDefault="00B945CC" w:rsidP="00B945C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B945CC">
              <w:rPr>
                <w:b/>
                <w:noProof/>
                <w:sz w:val="28"/>
              </w:rPr>
              <w:t>0171</w:t>
            </w:r>
            <w:bookmarkEnd w:id="0"/>
          </w:p>
        </w:tc>
        <w:tc>
          <w:tcPr>
            <w:tcW w:w="709" w:type="dxa"/>
          </w:tcPr>
          <w:p w14:paraId="60071F2D" w14:textId="77777777"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43D8A5" w14:textId="7E436E09" w:rsidR="008C532E" w:rsidRDefault="00053227" w:rsidP="00B465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AD682" w14:textId="77777777"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640547" w14:textId="272E3438" w:rsidR="008C532E" w:rsidRDefault="005E48CD" w:rsidP="00C23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F421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4231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2B5CA6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47B8EA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03DA0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D01987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1000F6" w14:textId="77777777"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 w14:paraId="0D34EF52" w14:textId="77777777">
        <w:tc>
          <w:tcPr>
            <w:tcW w:w="9641" w:type="dxa"/>
            <w:gridSpan w:val="9"/>
          </w:tcPr>
          <w:p w14:paraId="3143B2F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DC480" w14:textId="77777777"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 w14:paraId="60418421" w14:textId="77777777">
        <w:tc>
          <w:tcPr>
            <w:tcW w:w="2835" w:type="dxa"/>
          </w:tcPr>
          <w:p w14:paraId="6AF846AD" w14:textId="77777777"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BC556E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63D18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9D47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8ABA6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BDC6B6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D11ED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259AD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14F71" w14:textId="77777777"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76DD46" w14:textId="77777777"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 w14:paraId="17F53D5C" w14:textId="77777777">
        <w:tc>
          <w:tcPr>
            <w:tcW w:w="9640" w:type="dxa"/>
            <w:gridSpan w:val="11"/>
          </w:tcPr>
          <w:p w14:paraId="0713A6D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373FF2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3FBA6E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FD6CB" w14:textId="13B2FA0A" w:rsidR="008C532E" w:rsidRDefault="003802E9" w:rsidP="0012213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A132D7">
              <w:t xml:space="preserve"> threshold</w:t>
            </w:r>
          </w:p>
        </w:tc>
      </w:tr>
      <w:tr w:rsidR="008C532E" w14:paraId="79E50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700A7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0CC9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A72F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8C607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1D848" w14:textId="2B71B526" w:rsidR="008C532E" w:rsidRDefault="00053227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7F51DF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C2A23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93C0E" w14:textId="77777777"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 w14:paraId="5475B7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722DF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16DFF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7DD4D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19E54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23D9F4" w14:textId="378025E1" w:rsidR="008C532E" w:rsidRDefault="00FF4217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6A6D2C85" w14:textId="77777777"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1E41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78D1C" w14:textId="0A4D71F9"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D6E3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D6E30">
              <w:rPr>
                <w:noProof/>
              </w:rPr>
              <w:t>04</w:t>
            </w:r>
          </w:p>
        </w:tc>
      </w:tr>
      <w:tr w:rsidR="008C532E" w14:paraId="4C774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FAC6C3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7EE8B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77442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71F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35DED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5CDB9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FD1ECF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3B3BC" w14:textId="77DC0354" w:rsidR="008C532E" w:rsidRDefault="003802E9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2E02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3F16FC" w14:textId="77777777"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185F5" w14:textId="2FD20A4F"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4217">
              <w:rPr>
                <w:noProof/>
              </w:rPr>
              <w:t>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3BDBF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257E1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2028B" w14:textId="77777777"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B863FC" w14:textId="77777777"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E0C46B" w14:textId="77777777"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 w14:paraId="0BFC8C0E" w14:textId="77777777">
        <w:tc>
          <w:tcPr>
            <w:tcW w:w="1843" w:type="dxa"/>
          </w:tcPr>
          <w:p w14:paraId="00E2498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B4B8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6E9172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959B2E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44CC1" w14:textId="5C7EEED6" w:rsidR="007F78A9" w:rsidRPr="002374D7" w:rsidRDefault="00CB68E5" w:rsidP="002F3FE5">
            <w:pPr>
              <w:pStyle w:val="CRCoverPage"/>
              <w:spacing w:after="0"/>
            </w:pPr>
            <w:r>
              <w:t xml:space="preserve">In 5.1.6.2.3, </w:t>
            </w:r>
            <w:proofErr w:type="spellStart"/>
            <w:r w:rsidR="002F3FE5">
              <w:t>qosFlowRetThrds</w:t>
            </w:r>
            <w:proofErr w:type="spellEnd"/>
            <w:r w:rsidR="002F3FE5">
              <w:t xml:space="preserve"> and </w:t>
            </w:r>
            <w:proofErr w:type="spellStart"/>
            <w:r w:rsidR="002F3FE5">
              <w:t>ranUeThrouTh</w:t>
            </w:r>
            <w:r w:rsidR="00562908">
              <w:t>r</w:t>
            </w:r>
            <w:r w:rsidR="002F3FE5">
              <w:t>ds</w:t>
            </w:r>
            <w:proofErr w:type="spellEnd"/>
            <w:r w:rsidR="002F3FE5">
              <w:t xml:space="preserve"> are not aligned with </w:t>
            </w:r>
            <w:proofErr w:type="spellStart"/>
            <w:r w:rsidR="002F3FE5">
              <w:t>yaml</w:t>
            </w:r>
            <w:proofErr w:type="spellEnd"/>
            <w:r w:rsidR="002F3FE5">
              <w:t xml:space="preserve"> file definition.</w:t>
            </w:r>
          </w:p>
        </w:tc>
      </w:tr>
      <w:tr w:rsidR="008C532E" w14:paraId="25BC2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E623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AAAED" w14:textId="77777777"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844C1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226D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6AE56" w14:textId="36CA76E0" w:rsidR="001262DC" w:rsidRDefault="00562908" w:rsidP="00203702">
            <w:pPr>
              <w:pStyle w:val="CRCoverPage"/>
              <w:spacing w:after="0"/>
            </w:pPr>
            <w:r>
              <w:t xml:space="preserve">Change </w:t>
            </w:r>
            <w:proofErr w:type="spellStart"/>
            <w:r>
              <w:t>qosFlowRetThrds</w:t>
            </w:r>
            <w:proofErr w:type="spellEnd"/>
            <w:r>
              <w:t xml:space="preserve"> to </w:t>
            </w:r>
            <w:proofErr w:type="spellStart"/>
            <w:r>
              <w:t>qosFlowRetThds</w:t>
            </w:r>
            <w:proofErr w:type="spellEnd"/>
            <w:r>
              <w:t>.</w:t>
            </w:r>
          </w:p>
          <w:p w14:paraId="103F47DE" w14:textId="105E8390" w:rsidR="00562908" w:rsidRDefault="00562908" w:rsidP="00203702">
            <w:pPr>
              <w:pStyle w:val="CRCoverPage"/>
              <w:spacing w:after="0"/>
            </w:pPr>
            <w:r>
              <w:t xml:space="preserve">Change </w:t>
            </w:r>
            <w:proofErr w:type="spellStart"/>
            <w:r>
              <w:t>ranUeThrouThrds</w:t>
            </w:r>
            <w:proofErr w:type="spellEnd"/>
            <w:r>
              <w:t xml:space="preserve"> to </w:t>
            </w:r>
            <w:proofErr w:type="spellStart"/>
            <w:r>
              <w:t>ranUeThrouThds</w:t>
            </w:r>
            <w:proofErr w:type="spellEnd"/>
            <w:r>
              <w:t xml:space="preserve">. </w:t>
            </w:r>
          </w:p>
          <w:p w14:paraId="1F3D9333" w14:textId="6E439777" w:rsidR="00C5611B" w:rsidRDefault="00203702" w:rsidP="002037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 </w:t>
            </w:r>
          </w:p>
        </w:tc>
      </w:tr>
      <w:tr w:rsidR="008C532E" w14:paraId="579D34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DF78C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E6CB5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22AC646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45C7A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FC383" w14:textId="2CB47EDA" w:rsidR="00C5611B" w:rsidRDefault="003802E9" w:rsidP="00804B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CB68E5">
              <w:rPr>
                <w:noProof/>
                <w:lang w:eastAsia="zh-CN"/>
              </w:rPr>
              <w:t>ncorrect attribute names remain.</w:t>
            </w:r>
          </w:p>
        </w:tc>
      </w:tr>
      <w:tr w:rsidR="008C532E" w14:paraId="5425F869" w14:textId="77777777">
        <w:tc>
          <w:tcPr>
            <w:tcW w:w="2694" w:type="dxa"/>
            <w:gridSpan w:val="2"/>
          </w:tcPr>
          <w:p w14:paraId="4A94F898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1C100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703A9A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7C510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FC663" w14:textId="1197CA8E" w:rsidR="008C532E" w:rsidRDefault="002F3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5.1.6.2.3</w:t>
            </w:r>
          </w:p>
        </w:tc>
      </w:tr>
      <w:tr w:rsidR="008C532E" w14:paraId="667D96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FFFA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CDB1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40E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F593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40323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91D92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04B4B" w14:textId="77777777"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55739B" w14:textId="77777777"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 w14:paraId="53A12A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C5B1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E89EC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DE80C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BC883" w14:textId="77777777"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80D3F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55669C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824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6E079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4C10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8CDF2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15F02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0B4E4B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BA8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5DE84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61EBB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5CF4B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E1E54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47C255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76600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0E79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AD69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1204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1CA32" w14:textId="3F5FB471" w:rsidR="008C532E" w:rsidRDefault="00BB176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>This CR</w:t>
            </w:r>
            <w:r w:rsidR="00CB68E5">
              <w:rPr>
                <w:bCs/>
              </w:rPr>
              <w:t xml:space="preserve"> does not impact any </w:t>
            </w:r>
            <w:proofErr w:type="spellStart"/>
            <w:r w:rsidR="00CB68E5">
              <w:rPr>
                <w:bCs/>
              </w:rPr>
              <w:t>openAPI</w:t>
            </w:r>
            <w:proofErr w:type="spellEnd"/>
            <w:r w:rsidR="00CB68E5">
              <w:rPr>
                <w:bCs/>
              </w:rPr>
              <w:t xml:space="preserve"> specification file</w:t>
            </w:r>
            <w:r>
              <w:rPr>
                <w:bCs/>
              </w:rPr>
              <w:t>.</w:t>
            </w:r>
          </w:p>
        </w:tc>
      </w:tr>
      <w:tr w:rsidR="008C532E" w14:paraId="14DF844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3B255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BD1BC6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 w14:paraId="6C67D5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24952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3AB1A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68576AD" w14:textId="77777777"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14:paraId="2926A596" w14:textId="77777777" w:rsidR="008C532E" w:rsidRDefault="008C532E">
      <w:pPr>
        <w:rPr>
          <w:noProof/>
        </w:rPr>
        <w:sectPr w:rsidR="008C532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B440F" w14:textId="77777777"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14:paraId="7F4747E4" w14:textId="77777777" w:rsidR="00A132D7" w:rsidRDefault="00A132D7" w:rsidP="00A132D7">
      <w:pPr>
        <w:pStyle w:val="Heading5"/>
      </w:pPr>
      <w:bookmarkStart w:id="7" w:name="_Toc28012816"/>
      <w:bookmarkStart w:id="8" w:name="_Toc34266286"/>
      <w:bookmarkStart w:id="9" w:name="_Toc36102457"/>
      <w:r>
        <w:lastRenderedPageBreak/>
        <w:t>5.1.6.2.3</w:t>
      </w:r>
      <w:r>
        <w:tab/>
        <w:t xml:space="preserve">Type </w:t>
      </w:r>
      <w:proofErr w:type="spellStart"/>
      <w:r>
        <w:t>EventSubscription</w:t>
      </w:r>
      <w:bookmarkEnd w:id="7"/>
      <w:bookmarkEnd w:id="8"/>
      <w:bookmarkEnd w:id="9"/>
      <w:proofErr w:type="spellEnd"/>
    </w:p>
    <w:p w14:paraId="6C9DE1A6" w14:textId="77777777" w:rsidR="00A132D7" w:rsidRDefault="00A132D7" w:rsidP="00A132D7">
      <w:pPr>
        <w:pStyle w:val="TH"/>
      </w:pPr>
      <w:r>
        <w:t xml:space="preserve">Table 5.1.6.2.3-1: Definition of type </w:t>
      </w:r>
      <w:proofErr w:type="spellStart"/>
      <w:r>
        <w:t>EventSubscription</w:t>
      </w:r>
      <w:proofErr w:type="spellEnd"/>
    </w:p>
    <w:tbl>
      <w:tblPr>
        <w:tblW w:w="51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8"/>
        <w:gridCol w:w="2687"/>
        <w:gridCol w:w="286"/>
        <w:gridCol w:w="1067"/>
        <w:gridCol w:w="2734"/>
        <w:gridCol w:w="1857"/>
      </w:tblGrid>
      <w:tr w:rsidR="00A132D7" w14:paraId="33D2C731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685D3" w14:textId="77777777" w:rsidR="00A132D7" w:rsidRDefault="00A132D7" w:rsidP="0087228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8FED7" w14:textId="77777777" w:rsidR="00A132D7" w:rsidRDefault="00A132D7" w:rsidP="0087228C">
            <w:pPr>
              <w:pStyle w:val="TAH"/>
            </w:pPr>
            <w:r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55C70" w14:textId="77777777" w:rsidR="00A132D7" w:rsidRDefault="00A132D7" w:rsidP="0087228C">
            <w:pPr>
              <w:pStyle w:val="TAH"/>
            </w:pPr>
            <w:r>
              <w:t>P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828D4" w14:textId="77777777" w:rsidR="00A132D7" w:rsidRDefault="00A132D7" w:rsidP="0087228C">
            <w:pPr>
              <w:pStyle w:val="TAH"/>
            </w:pPr>
            <w:r>
              <w:t>Cardinality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31579" w14:textId="77777777" w:rsidR="00A132D7" w:rsidRDefault="00A132D7" w:rsidP="008722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B8F3C" w14:textId="77777777" w:rsidR="00A132D7" w:rsidRDefault="00A132D7" w:rsidP="008722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132D7" w14:paraId="16720751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66D6" w14:textId="77777777" w:rsidR="00A132D7" w:rsidRDefault="00A132D7" w:rsidP="0087228C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F6E3" w14:textId="77777777" w:rsidR="00A132D7" w:rsidRDefault="00A132D7" w:rsidP="0087228C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1F76" w14:textId="77777777" w:rsidR="00A132D7" w:rsidRDefault="00A132D7" w:rsidP="0087228C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9FCB" w14:textId="77777777" w:rsidR="00A132D7" w:rsidRDefault="00A132D7" w:rsidP="0087228C">
            <w:pPr>
              <w:pStyle w:val="TAL"/>
            </w:pPr>
            <w: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3C36" w14:textId="77777777" w:rsidR="00A132D7" w:rsidRDefault="00A132D7" w:rsidP="0087228C">
            <w:pPr>
              <w:pStyle w:val="TAL"/>
            </w:pPr>
            <w:r>
              <w:t>Default is "FALSE". (NOTE 1)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BB10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</w:p>
        </w:tc>
      </w:tr>
      <w:tr w:rsidR="00A132D7" w14:paraId="3467EFEC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723D" w14:textId="77777777" w:rsidR="00A132D7" w:rsidRDefault="00A132D7" w:rsidP="0087228C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5066" w14:textId="77777777" w:rsidR="00A132D7" w:rsidRDefault="00A132D7" w:rsidP="0087228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2268" w14:textId="77777777" w:rsidR="00A132D7" w:rsidRDefault="00A132D7" w:rsidP="0087228C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E951" w14:textId="77777777" w:rsidR="00A132D7" w:rsidRDefault="00A132D7" w:rsidP="0087228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93E1" w14:textId="77777777" w:rsidR="00A132D7" w:rsidRDefault="00A132D7" w:rsidP="0087228C">
            <w:pPr>
              <w:pStyle w:val="TAL"/>
            </w:pPr>
            <w:r>
              <w:t xml:space="preserve">Identification(s) of application to which the subscription applies. </w:t>
            </w:r>
          </w:p>
          <w:p w14:paraId="0A1BF536" w14:textId="77777777" w:rsidR="00A132D7" w:rsidRDefault="00A132D7" w:rsidP="0087228C">
            <w:pPr>
              <w:pStyle w:val="TAL"/>
            </w:pPr>
            <w:r>
              <w:t xml:space="preserve">The absence of </w:t>
            </w:r>
            <w:proofErr w:type="spellStart"/>
            <w:r>
              <w:t>appIds</w:t>
            </w:r>
            <w:proofErr w:type="spellEnd"/>
            <w:r>
              <w:t xml:space="preserve"> means subscription to all applications.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BD41" w14:textId="77777777" w:rsidR="00A132D7" w:rsidRDefault="00A132D7" w:rsidP="0087228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645B5FFF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  <w:r>
              <w:t xml:space="preserve"> </w:t>
            </w:r>
          </w:p>
          <w:p w14:paraId="207E9D5E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132D7" w14:paraId="450734C8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033C" w14:textId="77777777" w:rsidR="00A132D7" w:rsidRDefault="00A132D7" w:rsidP="0087228C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7BF" w14:textId="77777777" w:rsidR="00A132D7" w:rsidRDefault="00A132D7" w:rsidP="0087228C">
            <w:pPr>
              <w:pStyle w:val="TAL"/>
            </w:pPr>
            <w:proofErr w:type="gramStart"/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D802" w14:textId="77777777" w:rsidR="00A132D7" w:rsidRDefault="00A132D7" w:rsidP="0087228C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9499" w14:textId="77777777" w:rsidR="00A132D7" w:rsidRDefault="00A132D7" w:rsidP="0087228C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A38B" w14:textId="77777777" w:rsidR="00A132D7" w:rsidRDefault="00A132D7" w:rsidP="0087228C">
            <w:pPr>
              <w:pStyle w:val="TAL"/>
            </w:pPr>
            <w:r>
              <w:t>Identification(s) of DNN to which the subscription applies. Each DNN is a full DNN with both the Network Identifier and Operator Identifier, or a DNN with the Network Identifier only.</w:t>
            </w:r>
          </w:p>
          <w:p w14:paraId="0EEA1657" w14:textId="77777777" w:rsidR="00A132D7" w:rsidRDefault="00A132D7" w:rsidP="0087228C">
            <w:pPr>
              <w:pStyle w:val="TAL"/>
            </w:pPr>
            <w:r>
              <w:t xml:space="preserve">The absence of </w:t>
            </w:r>
            <w:proofErr w:type="spellStart"/>
            <w:r>
              <w:t>dnns</w:t>
            </w:r>
            <w:proofErr w:type="spellEnd"/>
            <w:r>
              <w:t xml:space="preserve"> means subscription to all DNNs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D169" w14:textId="77777777" w:rsidR="00A132D7" w:rsidRDefault="00A132D7" w:rsidP="0087228C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, </w:t>
            </w:r>
            <w:proofErr w:type="spellStart"/>
            <w:r>
              <w:t>AbnormalBehaviour</w:t>
            </w:r>
            <w:proofErr w:type="spellEnd"/>
          </w:p>
          <w:p w14:paraId="3AD97FC3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A132D7" w14:paraId="6D61EB57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A76F" w14:textId="77777777" w:rsidR="00A132D7" w:rsidRDefault="00A132D7" w:rsidP="0087228C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31CE" w14:textId="77777777" w:rsidR="00A132D7" w:rsidRDefault="00A132D7" w:rsidP="0087228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7592" w14:textId="77777777" w:rsidR="00A132D7" w:rsidRDefault="00A132D7" w:rsidP="0087228C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0B52" w14:textId="77777777" w:rsidR="00A132D7" w:rsidRDefault="00A132D7" w:rsidP="0087228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4C36" w14:textId="77777777" w:rsidR="00A132D7" w:rsidRDefault="00A132D7" w:rsidP="0087228C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A48A" w14:textId="77777777" w:rsidR="00A132D7" w:rsidRDefault="00A132D7" w:rsidP="0087228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A132D7" w14:paraId="630D9988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650F" w14:textId="77777777" w:rsidR="00A132D7" w:rsidRDefault="00A132D7" w:rsidP="0087228C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E569" w14:textId="77777777" w:rsidR="00A132D7" w:rsidRDefault="00A132D7" w:rsidP="0087228C">
            <w:pPr>
              <w:pStyle w:val="TAL"/>
            </w:pPr>
            <w:proofErr w:type="spellStart"/>
            <w:r>
              <w:rPr>
                <w:rFonts w:hint="eastAsia"/>
              </w:rPr>
              <w:t>NwdafEvent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DBBC" w14:textId="77777777" w:rsidR="00A132D7" w:rsidRDefault="00A132D7" w:rsidP="0087228C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BF65" w14:textId="77777777" w:rsidR="00A132D7" w:rsidRDefault="00A132D7" w:rsidP="0087228C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6885" w14:textId="77777777" w:rsidR="00A132D7" w:rsidRDefault="00A132D7" w:rsidP="0087228C">
            <w:pPr>
              <w:pStyle w:val="TAL"/>
            </w:pPr>
            <w:r>
              <w:t>Event that is subscribed.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690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</w:p>
        </w:tc>
      </w:tr>
      <w:tr w:rsidR="00A132D7" w14:paraId="7EA39A8E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F197" w14:textId="77777777" w:rsidR="00A132D7" w:rsidRDefault="00A132D7" w:rsidP="0087228C">
            <w:pPr>
              <w:pStyle w:val="TAL"/>
            </w:pPr>
            <w:proofErr w:type="spellStart"/>
            <w:r>
              <w:t>loadLevelThreshold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F902" w14:textId="77777777" w:rsidR="00A132D7" w:rsidRDefault="00A132D7" w:rsidP="0087228C">
            <w:pPr>
              <w:pStyle w:val="TAL"/>
            </w:pPr>
            <w:r>
              <w:t>integer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A2AE" w14:textId="77777777" w:rsidR="00A132D7" w:rsidRDefault="00A132D7" w:rsidP="0087228C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EF10" w14:textId="77777777" w:rsidR="00A132D7" w:rsidRDefault="00A132D7" w:rsidP="0087228C">
            <w:pPr>
              <w:pStyle w:val="TAL"/>
            </w:pPr>
            <w: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0A69" w14:textId="77777777" w:rsidR="00A132D7" w:rsidRDefault="00A132D7" w:rsidP="0087228C">
            <w:pPr>
              <w:pStyle w:val="TAL"/>
            </w:pPr>
            <w:r>
              <w:t>Shall be supplied for notification method "THRESHOLD". on event subscription level or "ON_EVENT_DETECTION" on all events level, if the event is "SLICE_LOAD_LEVEL".</w:t>
            </w:r>
          </w:p>
          <w:p w14:paraId="35DD3091" w14:textId="77777777" w:rsidR="00A132D7" w:rsidRDefault="00A132D7" w:rsidP="0087228C">
            <w:pPr>
              <w:pStyle w:val="TAL"/>
            </w:pPr>
            <w:r>
              <w:t xml:space="preserve">Indicates that the NWDAF shall report the corresponding network slice load level to the NF service consumer where the load level of the network slice instance identified by </w:t>
            </w:r>
            <w:proofErr w:type="spellStart"/>
            <w:r>
              <w:t>snssai</w:t>
            </w:r>
            <w:proofErr w:type="spellEnd"/>
            <w:r>
              <w:t xml:space="preserve"> is reached.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FD07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</w:p>
        </w:tc>
      </w:tr>
      <w:tr w:rsidR="00A132D7" w14:paraId="4D1EBA28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2F73" w14:textId="77777777" w:rsidR="00A132D7" w:rsidRDefault="00A132D7" w:rsidP="0087228C">
            <w:pPr>
              <w:pStyle w:val="TAL"/>
            </w:pPr>
            <w:proofErr w:type="spellStart"/>
            <w:r>
              <w:t>matchingDir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2984" w14:textId="77777777" w:rsidR="00A132D7" w:rsidRDefault="00A132D7" w:rsidP="0087228C">
            <w:pPr>
              <w:pStyle w:val="TAL"/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8585" w14:textId="77777777" w:rsidR="00A132D7" w:rsidRDefault="00A132D7" w:rsidP="0087228C">
            <w:pPr>
              <w:pStyle w:val="TAC"/>
            </w:pPr>
            <w: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0D9E" w14:textId="77777777" w:rsidR="00A132D7" w:rsidRDefault="00A132D7" w:rsidP="0087228C">
            <w:pPr>
              <w:pStyle w:val="TAL"/>
            </w:pPr>
            <w: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391E" w14:textId="77777777" w:rsidR="00A132D7" w:rsidRDefault="00A132D7" w:rsidP="0087228C">
            <w:pPr>
              <w:pStyle w:val="TAL"/>
            </w:pPr>
            <w:r>
              <w:t>A matching direction may be provided alongside a threshold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221F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A132D7" w14:paraId="512FE92B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6188" w14:textId="77777777" w:rsidR="00A132D7" w:rsidRDefault="00A132D7" w:rsidP="0087228C">
            <w:pPr>
              <w:pStyle w:val="TAL"/>
            </w:pPr>
            <w:proofErr w:type="spellStart"/>
            <w:r>
              <w:t>nfLoadLvlThds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5F72" w14:textId="77777777" w:rsidR="00A132D7" w:rsidRDefault="00A132D7" w:rsidP="0087228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655E" w14:textId="77777777" w:rsidR="00A132D7" w:rsidRDefault="00A132D7" w:rsidP="0087228C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8F87" w14:textId="77777777" w:rsidR="00A132D7" w:rsidRDefault="00A132D7" w:rsidP="0087228C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19B7" w14:textId="77777777" w:rsidR="00A132D7" w:rsidRDefault="00A132D7" w:rsidP="0087228C">
            <w:pPr>
              <w:pStyle w:val="TAL"/>
            </w:pPr>
            <w:r>
              <w:t xml:space="preserve">Shall be supplied in order to start reporting when an average load level is </w:t>
            </w:r>
            <w:proofErr w:type="gramStart"/>
            <w:r>
              <w:t>reached.(</w:t>
            </w:r>
            <w:proofErr w:type="gramEnd"/>
            <w:r>
              <w:rPr>
                <w:rFonts w:cs="Arial"/>
                <w:szCs w:val="18"/>
              </w:rPr>
              <w:t>NOTE 8)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5C12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A132D7" w14:paraId="1B9A4FE9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ED2A" w14:textId="77777777" w:rsidR="00A132D7" w:rsidRDefault="00A132D7" w:rsidP="0087228C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363B" w14:textId="77777777" w:rsidR="00A132D7" w:rsidRDefault="00A132D7" w:rsidP="0087228C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4456" w14:textId="77777777" w:rsidR="00A132D7" w:rsidRDefault="00A132D7" w:rsidP="0087228C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54FC" w14:textId="77777777" w:rsidR="00A132D7" w:rsidRDefault="00A132D7" w:rsidP="0087228C">
            <w:pPr>
              <w:pStyle w:val="TAL"/>
            </w:pPr>
            <w: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14CC" w14:textId="77777777" w:rsidR="00A132D7" w:rsidRDefault="00A132D7" w:rsidP="0087228C">
            <w:pPr>
              <w:pStyle w:val="TAL"/>
            </w:pPr>
            <w:r>
              <w:t xml:space="preserve">Identification of network area to which the subscription applies. </w:t>
            </w:r>
          </w:p>
          <w:p w14:paraId="5041BA5D" w14:textId="77777777" w:rsidR="00A132D7" w:rsidRDefault="00A132D7" w:rsidP="0087228C">
            <w:pPr>
              <w:pStyle w:val="TAL"/>
              <w:rPr>
                <w:rFonts w:eastAsia="Batang"/>
              </w:rPr>
            </w:pPr>
            <w:r>
              <w:t xml:space="preserve">The absence of </w:t>
            </w:r>
            <w:proofErr w:type="spellStart"/>
            <w:r>
              <w:t>networkAreas</w:t>
            </w:r>
            <w:proofErr w:type="spellEnd"/>
            <w:r>
              <w:t xml:space="preserve"> means subscription to all network areas.</w:t>
            </w:r>
          </w:p>
          <w:p w14:paraId="04975CFA" w14:textId="77777777" w:rsidR="00A132D7" w:rsidRDefault="00A132D7" w:rsidP="0087228C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Shall be included when subscribed event is "QOS_SUSTAINABILITY".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9878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rPr>
                <w:rFonts w:eastAsia="Batang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6CA40F87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6CF4A95F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0112A11E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42BBBC43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3732314E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A132D7" w14:paraId="1912916F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5791" w14:textId="77777777" w:rsidR="00A132D7" w:rsidRDefault="00A132D7" w:rsidP="0087228C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18D0" w14:textId="77777777" w:rsidR="00A132D7" w:rsidRDefault="00A132D7" w:rsidP="0087228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B3D0" w14:textId="77777777" w:rsidR="00A132D7" w:rsidRDefault="00A132D7" w:rsidP="0087228C">
            <w:pPr>
              <w:pStyle w:val="TAC"/>
            </w:pPr>
            <w: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FAA4" w14:textId="77777777" w:rsidR="00A132D7" w:rsidRDefault="00A132D7" w:rsidP="0087228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5BBF" w14:textId="77777777" w:rsidR="00A132D7" w:rsidRDefault="00A132D7" w:rsidP="0087228C">
            <w:pPr>
              <w:pStyle w:val="TAL"/>
              <w:rPr>
                <w:rFonts w:eastAsia="Batang"/>
              </w:rPr>
            </w:pPr>
            <w:r>
              <w:t>Identification(s) of NF instances.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4CBC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A132D7" w14:paraId="12DBEC37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FE3A" w14:textId="77777777" w:rsidR="00A132D7" w:rsidRDefault="00A132D7" w:rsidP="0087228C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EC08" w14:textId="77777777" w:rsidR="00A132D7" w:rsidRDefault="00A132D7" w:rsidP="0087228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NfSetId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DD94" w14:textId="77777777" w:rsidR="00A132D7" w:rsidRDefault="00A132D7" w:rsidP="0087228C">
            <w:pPr>
              <w:pStyle w:val="TAC"/>
            </w:pPr>
            <w: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351B" w14:textId="77777777" w:rsidR="00A132D7" w:rsidRDefault="00A132D7" w:rsidP="0087228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2B72" w14:textId="77777777" w:rsidR="00A132D7" w:rsidRDefault="00A132D7" w:rsidP="0087228C">
            <w:pPr>
              <w:pStyle w:val="TAL"/>
              <w:rPr>
                <w:rFonts w:eastAsia="Batang"/>
              </w:rPr>
            </w:pPr>
            <w:r>
              <w:t>Identification(s) of NF instance sets.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7B4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A132D7" w14:paraId="68BFD831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B9D3" w14:textId="77777777" w:rsidR="00A132D7" w:rsidRDefault="00A132D7" w:rsidP="0087228C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956" w14:textId="77777777" w:rsidR="00A132D7" w:rsidRDefault="00A132D7" w:rsidP="0087228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NFType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9AD8" w14:textId="77777777" w:rsidR="00A132D7" w:rsidRDefault="00A132D7" w:rsidP="0087228C">
            <w:pPr>
              <w:pStyle w:val="TAC"/>
            </w:pPr>
            <w: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3685" w14:textId="77777777" w:rsidR="00A132D7" w:rsidRDefault="00A132D7" w:rsidP="0087228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754A" w14:textId="77777777" w:rsidR="00A132D7" w:rsidRDefault="00A132D7" w:rsidP="0087228C">
            <w:pPr>
              <w:pStyle w:val="TAL"/>
              <w:rPr>
                <w:rFonts w:eastAsia="Batang"/>
              </w:rPr>
            </w:pPr>
            <w:r>
              <w:t>Identification(s) of NF types.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8415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A132D7" w14:paraId="55CDB821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C358" w14:textId="77777777" w:rsidR="00A132D7" w:rsidRDefault="00A132D7" w:rsidP="0087228C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BDE3" w14:textId="77777777" w:rsidR="00A132D7" w:rsidRDefault="00A132D7" w:rsidP="0087228C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B322" w14:textId="77777777" w:rsidR="00A132D7" w:rsidRDefault="00A132D7" w:rsidP="0087228C">
            <w:pPr>
              <w:pStyle w:val="TAC"/>
            </w:pPr>
            <w: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215A" w14:textId="77777777" w:rsidR="00A132D7" w:rsidRDefault="00A132D7" w:rsidP="0087228C">
            <w:pPr>
              <w:pStyle w:val="TAL"/>
            </w:pPr>
            <w: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593A" w14:textId="77777777" w:rsidR="00A132D7" w:rsidRDefault="00A132D7" w:rsidP="0087228C">
            <w:pPr>
              <w:pStyle w:val="TAL"/>
            </w:pPr>
            <w:r>
              <w:rPr>
                <w:rFonts w:eastAsia="Batang" w:hint="eastAsia"/>
              </w:rPr>
              <w:t>Indicate the notification method.</w:t>
            </w:r>
            <w:r>
              <w:rPr>
                <w:rFonts w:eastAsia="Batang"/>
              </w:rPr>
              <w:t xml:space="preserve"> </w:t>
            </w:r>
            <w:r>
              <w:rPr>
                <w:rFonts w:eastAsia="Batang" w:hint="eastAsia"/>
              </w:rPr>
              <w:t>(</w:t>
            </w:r>
            <w:r>
              <w:rPr>
                <w:rFonts w:eastAsia="Batang"/>
              </w:rPr>
              <w:t>NOTE</w:t>
            </w:r>
            <w:r>
              <w:t> </w:t>
            </w:r>
            <w:r>
              <w:rPr>
                <w:rFonts w:eastAsia="Batang"/>
              </w:rPr>
              <w:t>2)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F69C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</w:p>
        </w:tc>
      </w:tr>
      <w:tr w:rsidR="00A132D7" w14:paraId="494CCABA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B4C3" w14:textId="77777777" w:rsidR="00A132D7" w:rsidRDefault="00A132D7" w:rsidP="0087228C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7076" w14:textId="77777777" w:rsidR="00A132D7" w:rsidRDefault="00A132D7" w:rsidP="0087228C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2D9E" w14:textId="77777777" w:rsidR="00A132D7" w:rsidRDefault="00A132D7" w:rsidP="0087228C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DC90" w14:textId="77777777" w:rsidR="00A132D7" w:rsidRDefault="00A132D7" w:rsidP="0087228C">
            <w:pPr>
              <w:pStyle w:val="TAL"/>
            </w:pPr>
            <w: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7C2C" w14:textId="77777777" w:rsidR="00A132D7" w:rsidRDefault="00A132D7" w:rsidP="0087228C">
            <w:pPr>
              <w:pStyle w:val="TAL"/>
            </w:pPr>
            <w:r>
              <w:rPr>
                <w:rFonts w:eastAsia="Batang"/>
              </w:rPr>
              <w:t xml:space="preserve">Indicates the QoS requirements. It shall be included when subscribed event is </w:t>
            </w:r>
            <w:r>
              <w:t>"QOS_SUSTAINABILITY".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6133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132D7" w14:paraId="66E7578E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1C50" w14:textId="7C3E8900" w:rsidR="00A132D7" w:rsidRDefault="00A132D7" w:rsidP="0087228C">
            <w:pPr>
              <w:pStyle w:val="TAL"/>
            </w:pPr>
            <w:proofErr w:type="spellStart"/>
            <w:r>
              <w:t>qosFlowRetTh</w:t>
            </w:r>
            <w:del w:id="10" w:author="Wenliang Xu CT3#109e" w:date="2020-03-30T00:07:00Z">
              <w:r w:rsidDel="00A132D7">
                <w:delText>r</w:delText>
              </w:r>
            </w:del>
            <w:r>
              <w:t>ds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DB43" w14:textId="77777777" w:rsidR="00A132D7" w:rsidRDefault="00A132D7" w:rsidP="0087228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8E01" w14:textId="77777777" w:rsidR="00A132D7" w:rsidRDefault="00A132D7" w:rsidP="0087228C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8F2A" w14:textId="77777777" w:rsidR="00A132D7" w:rsidRDefault="00A132D7" w:rsidP="0087228C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E6B8" w14:textId="77777777" w:rsidR="00A132D7" w:rsidRDefault="00A132D7" w:rsidP="0087228C">
            <w:pPr>
              <w:pStyle w:val="TAL"/>
            </w:pPr>
            <w:r>
              <w:rPr>
                <w:rFonts w:eastAsia="Batang"/>
              </w:rPr>
              <w:t xml:space="preserve">Represents the QoS flow retainability </w:t>
            </w:r>
            <w:proofErr w:type="spellStart"/>
            <w:proofErr w:type="gramStart"/>
            <w:r>
              <w:rPr>
                <w:rFonts w:eastAsia="Batang"/>
              </w:rPr>
              <w:t>thresholds.Shall</w:t>
            </w:r>
            <w:proofErr w:type="spellEnd"/>
            <w:proofErr w:type="gramEnd"/>
            <w:r>
              <w:rPr>
                <w:rFonts w:eastAsia="Batang"/>
              </w:rPr>
              <w:t xml:space="preserve"> be supplied for the 5QI of GBR resource type. (NOTE 5)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FDFA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132D7" w14:paraId="39A7C90B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C677" w14:textId="77777777" w:rsidR="00A132D7" w:rsidRDefault="00A132D7" w:rsidP="0087228C">
            <w:pPr>
              <w:pStyle w:val="TAL"/>
            </w:pPr>
            <w:proofErr w:type="spellStart"/>
            <w:r>
              <w:t>ranUeThrouTh</w:t>
            </w:r>
            <w:del w:id="11" w:author="Wenliang Xu CT3#109e" w:date="2020-03-30T00:06:00Z">
              <w:r w:rsidDel="00A132D7">
                <w:delText>r</w:delText>
              </w:r>
            </w:del>
            <w:r>
              <w:t>ds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A1F2" w14:textId="77777777" w:rsidR="00A132D7" w:rsidRDefault="00A132D7" w:rsidP="0087228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BitRate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64CF" w14:textId="77777777" w:rsidR="00A132D7" w:rsidRDefault="00A132D7" w:rsidP="0087228C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0CE6" w14:textId="77777777" w:rsidR="00A132D7" w:rsidRDefault="00A132D7" w:rsidP="0087228C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BA21" w14:textId="77777777" w:rsidR="00A132D7" w:rsidRDefault="00A132D7" w:rsidP="0087228C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Represents the RAN UE throughput thresholds.</w:t>
            </w:r>
          </w:p>
          <w:p w14:paraId="0D657762" w14:textId="77777777" w:rsidR="00A132D7" w:rsidRDefault="00A132D7" w:rsidP="0087228C">
            <w:pPr>
              <w:pStyle w:val="TAL"/>
            </w:pPr>
            <w:r>
              <w:rPr>
                <w:rFonts w:eastAsia="Batang"/>
              </w:rPr>
              <w:t xml:space="preserve">Shall be supplied for the 5QI of non-GBR resource </w:t>
            </w:r>
            <w:proofErr w:type="gramStart"/>
            <w:r>
              <w:rPr>
                <w:rFonts w:eastAsia="Batang"/>
              </w:rPr>
              <w:t>type.(</w:t>
            </w:r>
            <w:proofErr w:type="gramEnd"/>
            <w:r>
              <w:rPr>
                <w:rFonts w:eastAsia="Batang"/>
              </w:rPr>
              <w:t>NOTE 5)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9397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132D7" w14:paraId="4739432D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85E2" w14:textId="77777777" w:rsidR="00A132D7" w:rsidRDefault="00A132D7" w:rsidP="0087228C">
            <w:pPr>
              <w:pStyle w:val="TAL"/>
            </w:pPr>
            <w:proofErr w:type="spellStart"/>
            <w:r>
              <w:t>repetitionPeriod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159B" w14:textId="77777777" w:rsidR="00A132D7" w:rsidRDefault="00A132D7" w:rsidP="0087228C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A15E" w14:textId="77777777" w:rsidR="00A132D7" w:rsidRDefault="00A132D7" w:rsidP="0087228C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669E" w14:textId="77777777" w:rsidR="00A132D7" w:rsidRDefault="00A132D7" w:rsidP="0087228C">
            <w:pPr>
              <w:pStyle w:val="TAL"/>
            </w:pPr>
            <w: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A294" w14:textId="77777777" w:rsidR="00A132D7" w:rsidRDefault="00A132D7" w:rsidP="0087228C">
            <w:pPr>
              <w:pStyle w:val="TAL"/>
            </w:pPr>
            <w:r>
              <w:t>Shall be supplied for notification Method "PERIODIC".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BFE4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</w:p>
        </w:tc>
      </w:tr>
      <w:tr w:rsidR="00A132D7" w14:paraId="63932C9E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FBC5" w14:textId="77777777" w:rsidR="00A132D7" w:rsidRDefault="00A132D7" w:rsidP="0087228C">
            <w:pPr>
              <w:pStyle w:val="TAL"/>
            </w:pPr>
            <w:proofErr w:type="spellStart"/>
            <w:r>
              <w:lastRenderedPageBreak/>
              <w:t>snssais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C063" w14:textId="77777777" w:rsidR="00A132D7" w:rsidRDefault="00A132D7" w:rsidP="0087228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4758" w14:textId="77777777" w:rsidR="00A132D7" w:rsidRDefault="00A132D7" w:rsidP="0087228C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C959" w14:textId="77777777" w:rsidR="00A132D7" w:rsidRDefault="00A132D7" w:rsidP="0087228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0EA8" w14:textId="77777777" w:rsidR="00A132D7" w:rsidRDefault="00A132D7" w:rsidP="0087228C">
            <w:pPr>
              <w:pStyle w:val="TAL"/>
            </w:pPr>
            <w:r>
              <w:t>Identification(s) of network slice to which the subscription applies. (NOTE 1)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2D21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</w:p>
        </w:tc>
      </w:tr>
      <w:tr w:rsidR="00A132D7" w14:paraId="36AECA6E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9D3D" w14:textId="77777777" w:rsidR="00A132D7" w:rsidRDefault="00A132D7" w:rsidP="0087228C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maxAnaEntry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FFF6" w14:textId="77777777" w:rsidR="00A132D7" w:rsidRDefault="00A132D7" w:rsidP="0087228C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28D4" w14:textId="77777777" w:rsidR="00A132D7" w:rsidRDefault="00A132D7" w:rsidP="0087228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2A27" w14:textId="77777777" w:rsidR="00A132D7" w:rsidRDefault="00A132D7" w:rsidP="0087228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EB8A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Identifies the maximum number of analytics entries expected per Analytics reporting, e.g. For UE Mobility analytics, a list of UE trajectory information may be provided in the order of time, this attribute limits the maximum time slots that can be provided by the NWDAF.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F104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49BDDECD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141928BB" w14:textId="77777777" w:rsidR="00A132D7" w:rsidRDefault="00A132D7" w:rsidP="0087228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NfLoad</w:t>
            </w:r>
            <w:proofErr w:type="spellEnd"/>
          </w:p>
          <w:p w14:paraId="243C41A3" w14:textId="77777777" w:rsidR="00A132D7" w:rsidRDefault="00A132D7" w:rsidP="0087228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NetworkPerformance</w:t>
            </w:r>
            <w:proofErr w:type="spellEnd"/>
          </w:p>
        </w:tc>
      </w:tr>
      <w:tr w:rsidR="00A132D7" w14:paraId="5350D142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AAFC" w14:textId="77777777" w:rsidR="00A132D7" w:rsidRDefault="00A132D7" w:rsidP="0087228C">
            <w:pPr>
              <w:pStyle w:val="TAL"/>
            </w:pPr>
            <w:proofErr w:type="spellStart"/>
            <w:r>
              <w:t>tgtUe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7B41" w14:textId="77777777" w:rsidR="00A132D7" w:rsidRDefault="00A132D7" w:rsidP="0087228C">
            <w:pPr>
              <w:pStyle w:val="TAL"/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7A87" w14:textId="77777777" w:rsidR="00A132D7" w:rsidRDefault="00A132D7" w:rsidP="0087228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6815" w14:textId="77777777" w:rsidR="00A132D7" w:rsidRDefault="00A132D7" w:rsidP="0087228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BBB4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CC92" w14:textId="77777777" w:rsidR="00A132D7" w:rsidRDefault="00A132D7" w:rsidP="0087228C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3)</w:t>
            </w:r>
          </w:p>
        </w:tc>
      </w:tr>
      <w:tr w:rsidR="00A132D7" w14:paraId="1DC993A2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B11C" w14:textId="77777777" w:rsidR="00A132D7" w:rsidRDefault="00A132D7" w:rsidP="0087228C">
            <w:pPr>
              <w:pStyle w:val="TAL"/>
            </w:pPr>
            <w:proofErr w:type="spellStart"/>
            <w:r>
              <w:t>congThresholds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5ABC" w14:textId="77777777" w:rsidR="00A132D7" w:rsidRDefault="00A132D7" w:rsidP="0087228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B6C9" w14:textId="77777777" w:rsidR="00A132D7" w:rsidRDefault="00A132D7" w:rsidP="0087228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2AB8" w14:textId="77777777" w:rsidR="00A132D7" w:rsidRDefault="00A132D7" w:rsidP="0087228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8552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threshold levels. (NOTE 4)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88A2" w14:textId="77777777" w:rsidR="00A132D7" w:rsidRDefault="00A132D7" w:rsidP="0087228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UserDataCongestion</w:t>
            </w:r>
            <w:proofErr w:type="spellEnd"/>
          </w:p>
        </w:tc>
      </w:tr>
      <w:tr w:rsidR="00A132D7" w14:paraId="7D17A1B2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6D17" w14:textId="77777777" w:rsidR="00A132D7" w:rsidRDefault="00A132D7" w:rsidP="0087228C">
            <w:pPr>
              <w:pStyle w:val="TAL"/>
            </w:pPr>
            <w:proofErr w:type="spellStart"/>
            <w:r>
              <w:t>nwPerfRequs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F0E2" w14:textId="77777777" w:rsidR="00A132D7" w:rsidRDefault="00A132D7" w:rsidP="0087228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ECA9" w14:textId="77777777" w:rsidR="00A132D7" w:rsidRDefault="00A132D7" w:rsidP="0087228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F213" w14:textId="77777777" w:rsidR="00A132D7" w:rsidRDefault="00A132D7" w:rsidP="0087228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A536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C816" w14:textId="77777777" w:rsidR="00A132D7" w:rsidRDefault="00A132D7" w:rsidP="0087228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A132D7" w14:paraId="00849BF9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223A" w14:textId="77777777" w:rsidR="00A132D7" w:rsidRDefault="00A132D7" w:rsidP="0087228C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C897" w14:textId="77777777" w:rsidR="00A132D7" w:rsidRDefault="00A132D7" w:rsidP="0087228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0133" w14:textId="77777777" w:rsidR="00A132D7" w:rsidRDefault="00A132D7" w:rsidP="0087228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F226" w14:textId="77777777" w:rsidR="00A132D7" w:rsidRDefault="00A132D7" w:rsidP="0087228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4F95" w14:textId="77777777" w:rsidR="00A132D7" w:rsidRDefault="00A132D7" w:rsidP="0087228C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CE50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A132D7" w14:paraId="1C950DE5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48D0" w14:textId="77777777" w:rsidR="00A132D7" w:rsidRDefault="00A132D7" w:rsidP="0087228C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5DF4" w14:textId="77777777" w:rsidR="00A132D7" w:rsidRDefault="00A132D7" w:rsidP="0087228C">
            <w:pPr>
              <w:pStyle w:val="TAL"/>
            </w:pPr>
            <w:proofErr w:type="gramStart"/>
            <w:r>
              <w:t>array(</w:t>
            </w:r>
            <w:proofErr w:type="gramEnd"/>
            <w:r>
              <w:t>Exception)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51E6" w14:textId="77777777" w:rsidR="00A132D7" w:rsidRDefault="00A132D7" w:rsidP="0087228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D2D9" w14:textId="77777777" w:rsidR="00A132D7" w:rsidRDefault="00A132D7" w:rsidP="0087228C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B70F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44298753" w14:textId="77777777" w:rsidR="00A132D7" w:rsidRDefault="00A132D7" w:rsidP="0087228C">
            <w:pPr>
              <w:pStyle w:val="TAL"/>
            </w:pPr>
            <w:r>
              <w:rPr>
                <w:rFonts w:cs="Arial"/>
                <w:szCs w:val="18"/>
              </w:rPr>
              <w:t>(NOTE 6, NOTE 7)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62EF" w14:textId="77777777" w:rsidR="00A132D7" w:rsidRDefault="00A132D7" w:rsidP="0087228C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132D7" w14:paraId="2BF69F2B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BDF8" w14:textId="77777777" w:rsidR="00A132D7" w:rsidRDefault="00A132D7" w:rsidP="0087228C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9A47" w14:textId="77777777" w:rsidR="00A132D7" w:rsidRDefault="00A132D7" w:rsidP="0087228C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5EB3" w14:textId="77777777" w:rsidR="00A132D7" w:rsidRDefault="00A132D7" w:rsidP="0087228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C8C0" w14:textId="77777777" w:rsidR="00A132D7" w:rsidRDefault="00A132D7" w:rsidP="0087228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51C8" w14:textId="77777777" w:rsidR="00A132D7" w:rsidRDefault="00A132D7" w:rsidP="008722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6E422C03" w14:textId="77777777" w:rsidR="00A132D7" w:rsidRDefault="00A132D7" w:rsidP="0087228C">
            <w:pPr>
              <w:pStyle w:val="TAL"/>
            </w:pPr>
            <w:r>
              <w:rPr>
                <w:rFonts w:cs="Arial"/>
                <w:szCs w:val="18"/>
              </w:rPr>
              <w:t xml:space="preserve">It shall not be present if the </w:t>
            </w:r>
            <w:r>
              <w:t>"</w:t>
            </w:r>
            <w:proofErr w:type="spellStart"/>
            <w:r>
              <w:t>excepRequs</w:t>
            </w:r>
            <w:proofErr w:type="spellEnd"/>
            <w:r>
              <w:t>" attribute is provided. (NOTE 7)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5E6E" w14:textId="77777777" w:rsidR="00A132D7" w:rsidRDefault="00A132D7" w:rsidP="0087228C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132D7" w14:paraId="20D82C15" w14:textId="77777777" w:rsidTr="0087228C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FC2E" w14:textId="77777777" w:rsidR="00A132D7" w:rsidRDefault="00A132D7" w:rsidP="0087228C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3619" w14:textId="77777777" w:rsidR="00A132D7" w:rsidRDefault="00A132D7" w:rsidP="0087228C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1833" w14:textId="77777777" w:rsidR="00A132D7" w:rsidRDefault="00A132D7" w:rsidP="0087228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426F" w14:textId="77777777" w:rsidR="00A132D7" w:rsidRDefault="00A132D7" w:rsidP="0087228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5100" w14:textId="77777777" w:rsidR="00A132D7" w:rsidRDefault="00A132D7" w:rsidP="0087228C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3B14" w14:textId="77777777" w:rsidR="00A132D7" w:rsidRDefault="00A132D7" w:rsidP="0087228C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132D7" w14:paraId="6FD5D80E" w14:textId="77777777" w:rsidTr="0087228C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F5DA" w14:textId="77777777" w:rsidR="00A132D7" w:rsidRDefault="00A132D7" w:rsidP="0087228C">
            <w:pPr>
              <w:pStyle w:val="TAN"/>
            </w:pPr>
            <w:r>
              <w:t>NOTE 1:</w:t>
            </w:r>
            <w:r>
              <w:tab/>
              <w:t xml:space="preserve">When subscribed event is "SLICE_LOAD_LEVEL", "NF_LOAD" or "SERVICE_EXPERIENCE", either information about slice(s) identified by </w:t>
            </w:r>
            <w:proofErr w:type="spellStart"/>
            <w:r>
              <w:t>snssais</w:t>
            </w:r>
            <w:proofErr w:type="spellEnd"/>
            <w:r>
              <w:t xml:space="preserve">,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 When subscribed is "QOS_SUSTAINABILITY", the identifications of network slices </w:t>
            </w:r>
            <w:proofErr w:type="gramStart"/>
            <w:r>
              <w:t>is</w:t>
            </w:r>
            <w:proofErr w:type="gramEnd"/>
            <w:r>
              <w:t xml:space="preserve"> optional.</w:t>
            </w:r>
          </w:p>
          <w:p w14:paraId="052765F8" w14:textId="77777777" w:rsidR="00A132D7" w:rsidRDefault="00A132D7" w:rsidP="0087228C">
            <w:pPr>
              <w:pStyle w:val="TAN"/>
            </w:pPr>
            <w:r>
              <w:t>NOTE 2:</w:t>
            </w:r>
            <w:r>
              <w:tab/>
              <w:t xml:space="preserve">When </w:t>
            </w:r>
            <w:proofErr w:type="spellStart"/>
            <w:r>
              <w:t>notificationMethod</w:t>
            </w:r>
            <w:proofErr w:type="spellEnd"/>
            <w:r>
              <w:t xml:space="preserve"> is not supplied, the default value is "THRESHOLD".</w:t>
            </w:r>
          </w:p>
          <w:p w14:paraId="537F904B" w14:textId="77777777" w:rsidR="00A132D7" w:rsidRDefault="00A132D7" w:rsidP="0087228C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Applicability is further described in the corresponding data type.</w:t>
            </w:r>
            <w:r>
              <w:t xml:space="preserve"> </w:t>
            </w:r>
          </w:p>
          <w:p w14:paraId="5FCF65BC" w14:textId="77777777" w:rsidR="00A132D7" w:rsidRDefault="00A132D7" w:rsidP="0087228C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  <w:t>Once "</w:t>
            </w:r>
            <w:proofErr w:type="spellStart"/>
            <w:r>
              <w:rPr>
                <w:rFonts w:cs="Arial"/>
                <w:szCs w:val="18"/>
              </w:rPr>
              <w:t>congThresholds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</w:t>
            </w:r>
            <w:r>
              <w:rPr>
                <w:rFonts w:cs="Arial"/>
                <w:szCs w:val="18"/>
              </w:rPr>
              <w:t>or “</w:t>
            </w:r>
            <w:proofErr w:type="spellStart"/>
            <w:r>
              <w:rPr>
                <w:rFonts w:cs="Arial"/>
                <w:szCs w:val="18"/>
              </w:rPr>
              <w:t>nfLoadLvlThds</w:t>
            </w:r>
            <w:proofErr w:type="spellEnd"/>
            <w:r>
              <w:rPr>
                <w:rFonts w:cs="Arial"/>
                <w:szCs w:val="18"/>
              </w:rPr>
              <w:t xml:space="preserve">” is supplied, the </w:t>
            </w:r>
            <w:proofErr w:type="spellStart"/>
            <w:r>
              <w:rPr>
                <w:rFonts w:cs="Arial"/>
                <w:szCs w:val="18"/>
              </w:rPr>
              <w:t>notificationMethod</w:t>
            </w:r>
            <w:proofErr w:type="spellEnd"/>
            <w:r>
              <w:rPr>
                <w:rFonts w:cs="Arial"/>
                <w:szCs w:val="18"/>
              </w:rPr>
              <w:t xml:space="preserve"> shall be "THRESHOLD". </w:t>
            </w:r>
          </w:p>
          <w:p w14:paraId="327ECAFE" w14:textId="77777777" w:rsidR="00A132D7" w:rsidRDefault="00A132D7" w:rsidP="0087228C">
            <w:pPr>
              <w:pStyle w:val="TAN"/>
              <w:rPr>
                <w:rFonts w:eastAsia="Batang"/>
              </w:rPr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t>evtReq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"notificationMethod" in "eventSubscriptions" is set to "THRESHOLD" or omitted</w:t>
            </w:r>
            <w:r>
              <w:rPr>
                <w:rFonts w:eastAsia="Batang"/>
              </w:rPr>
              <w:t>.</w:t>
            </w:r>
          </w:p>
          <w:p w14:paraId="453E491E" w14:textId="77777777" w:rsidR="00A132D7" w:rsidRDefault="00A132D7" w:rsidP="0087228C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 xml:space="preserve">" attribute within </w:t>
            </w:r>
            <w:proofErr w:type="spellStart"/>
            <w:r>
              <w:t>EventSubscription</w:t>
            </w:r>
            <w:proofErr w:type="spellEnd"/>
            <w:r>
              <w:t xml:space="preserve"> data type.</w:t>
            </w:r>
          </w:p>
          <w:p w14:paraId="0187CB62" w14:textId="77777777" w:rsidR="00A132D7" w:rsidRDefault="00A132D7" w:rsidP="0087228C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subscribed event is "ABNORMAL_BEHAVIOUR".</w:t>
            </w:r>
          </w:p>
          <w:p w14:paraId="51922D04" w14:textId="77777777" w:rsidR="00A132D7" w:rsidRDefault="00A132D7" w:rsidP="0087228C">
            <w:pPr>
              <w:pStyle w:val="TAN"/>
            </w:pPr>
            <w:r>
              <w:t>NOTE 8:</w:t>
            </w:r>
            <w:r>
              <w:tab/>
            </w:r>
            <w:r>
              <w:tab/>
              <w:t>This property should be provided if the 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t>evtReq</w:t>
            </w:r>
            <w:proofErr w:type="spellEnd"/>
            <w:r>
              <w:t>" is set to "ON_EVENT_DETECTION" or "</w:t>
            </w:r>
            <w:proofErr w:type="spellStart"/>
            <w:r>
              <w:t>notificationMethod</w:t>
            </w:r>
            <w:proofErr w:type="spellEnd"/>
            <w:r>
              <w:t>" in "</w:t>
            </w:r>
            <w:proofErr w:type="spellStart"/>
            <w:r>
              <w:t>eventSubscriptions</w:t>
            </w:r>
            <w:proofErr w:type="spellEnd"/>
            <w:r>
              <w:t>" is set to "THRESHOLD" or omitted.</w:t>
            </w:r>
          </w:p>
        </w:tc>
      </w:tr>
    </w:tbl>
    <w:p w14:paraId="62397CD4" w14:textId="77777777" w:rsidR="00BB176A" w:rsidRPr="00A132D7" w:rsidRDefault="00BB176A" w:rsidP="00BB176A"/>
    <w:p w14:paraId="23440376" w14:textId="77777777"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14:paraId="03458735" w14:textId="77777777" w:rsidR="007C632C" w:rsidRDefault="007C632C" w:rsidP="007C632C">
      <w:pPr>
        <w:rPr>
          <w:noProof/>
        </w:rPr>
      </w:pPr>
    </w:p>
    <w:sectPr w:rsidR="007C632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E6532" w14:textId="77777777" w:rsidR="006F102E" w:rsidRDefault="006F102E">
      <w:r>
        <w:separator/>
      </w:r>
    </w:p>
  </w:endnote>
  <w:endnote w:type="continuationSeparator" w:id="0">
    <w:p w14:paraId="16B2EA3B" w14:textId="77777777" w:rsidR="006F102E" w:rsidRDefault="006F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9B2F7" w14:textId="77777777" w:rsidR="006F102E" w:rsidRDefault="006F102E">
      <w:r>
        <w:separator/>
      </w:r>
    </w:p>
  </w:footnote>
  <w:footnote w:type="continuationSeparator" w:id="0">
    <w:p w14:paraId="64D42AC6" w14:textId="77777777" w:rsidR="006F102E" w:rsidRDefault="006F1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CBA4B" w14:textId="77777777" w:rsidR="00FB40F5" w:rsidRDefault="00FB40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DAB8" w14:textId="77777777" w:rsidR="00FB40F5" w:rsidRDefault="00FB40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87351" w14:textId="77777777" w:rsidR="00FB40F5" w:rsidRDefault="00FB40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309C6" w14:textId="77777777" w:rsidR="00FB40F5" w:rsidRDefault="00FB40F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liang Xu CT3#109e">
    <w15:presenceInfo w15:providerId="None" w15:userId="Wenliang Xu CT3#1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2E"/>
    <w:rsid w:val="00014AC5"/>
    <w:rsid w:val="00025075"/>
    <w:rsid w:val="00053227"/>
    <w:rsid w:val="000B1BE4"/>
    <w:rsid w:val="000C21F0"/>
    <w:rsid w:val="000C3216"/>
    <w:rsid w:val="000F2404"/>
    <w:rsid w:val="00122133"/>
    <w:rsid w:val="001262DC"/>
    <w:rsid w:val="001637CF"/>
    <w:rsid w:val="001647C0"/>
    <w:rsid w:val="001B4CAB"/>
    <w:rsid w:val="00203702"/>
    <w:rsid w:val="00222FF8"/>
    <w:rsid w:val="002321B3"/>
    <w:rsid w:val="002374D7"/>
    <w:rsid w:val="002447B8"/>
    <w:rsid w:val="0028328A"/>
    <w:rsid w:val="002C2F34"/>
    <w:rsid w:val="002D1850"/>
    <w:rsid w:val="002F3FE5"/>
    <w:rsid w:val="00324567"/>
    <w:rsid w:val="00344FD1"/>
    <w:rsid w:val="003676DE"/>
    <w:rsid w:val="003802E9"/>
    <w:rsid w:val="003B2242"/>
    <w:rsid w:val="003B491E"/>
    <w:rsid w:val="003B5700"/>
    <w:rsid w:val="003C6B8A"/>
    <w:rsid w:val="003E04C6"/>
    <w:rsid w:val="0041025A"/>
    <w:rsid w:val="00442318"/>
    <w:rsid w:val="00447827"/>
    <w:rsid w:val="00457379"/>
    <w:rsid w:val="004D5828"/>
    <w:rsid w:val="00517BA5"/>
    <w:rsid w:val="0052346F"/>
    <w:rsid w:val="0054662C"/>
    <w:rsid w:val="00562908"/>
    <w:rsid w:val="00565D00"/>
    <w:rsid w:val="005821D9"/>
    <w:rsid w:val="005A0587"/>
    <w:rsid w:val="005D7EE3"/>
    <w:rsid w:val="005E00E2"/>
    <w:rsid w:val="005E48CD"/>
    <w:rsid w:val="005F1CEE"/>
    <w:rsid w:val="00620D18"/>
    <w:rsid w:val="00624833"/>
    <w:rsid w:val="00640A76"/>
    <w:rsid w:val="00663F00"/>
    <w:rsid w:val="00692A82"/>
    <w:rsid w:val="006B67A4"/>
    <w:rsid w:val="006E1EDB"/>
    <w:rsid w:val="006F102E"/>
    <w:rsid w:val="007149C7"/>
    <w:rsid w:val="00717A86"/>
    <w:rsid w:val="00723E73"/>
    <w:rsid w:val="00755349"/>
    <w:rsid w:val="0077224A"/>
    <w:rsid w:val="00775877"/>
    <w:rsid w:val="00787827"/>
    <w:rsid w:val="007B57F8"/>
    <w:rsid w:val="007B7262"/>
    <w:rsid w:val="007C632C"/>
    <w:rsid w:val="007D7331"/>
    <w:rsid w:val="007E540C"/>
    <w:rsid w:val="007F78A9"/>
    <w:rsid w:val="00804B24"/>
    <w:rsid w:val="008075B9"/>
    <w:rsid w:val="008274C8"/>
    <w:rsid w:val="00827511"/>
    <w:rsid w:val="008503A5"/>
    <w:rsid w:val="00857766"/>
    <w:rsid w:val="00861DBF"/>
    <w:rsid w:val="008A2F70"/>
    <w:rsid w:val="008C532E"/>
    <w:rsid w:val="00907B94"/>
    <w:rsid w:val="00930912"/>
    <w:rsid w:val="00954536"/>
    <w:rsid w:val="009736E7"/>
    <w:rsid w:val="009C26A1"/>
    <w:rsid w:val="009D3878"/>
    <w:rsid w:val="00A132D7"/>
    <w:rsid w:val="00A314D8"/>
    <w:rsid w:val="00A42B55"/>
    <w:rsid w:val="00A55C8F"/>
    <w:rsid w:val="00AA0AFE"/>
    <w:rsid w:val="00AC7C68"/>
    <w:rsid w:val="00AE12C1"/>
    <w:rsid w:val="00AE40CC"/>
    <w:rsid w:val="00AF38A2"/>
    <w:rsid w:val="00AF51FB"/>
    <w:rsid w:val="00B17605"/>
    <w:rsid w:val="00B22269"/>
    <w:rsid w:val="00B30720"/>
    <w:rsid w:val="00B46592"/>
    <w:rsid w:val="00B613EC"/>
    <w:rsid w:val="00B729B4"/>
    <w:rsid w:val="00B85C9A"/>
    <w:rsid w:val="00B945CC"/>
    <w:rsid w:val="00BA0BAB"/>
    <w:rsid w:val="00BB176A"/>
    <w:rsid w:val="00BD22EC"/>
    <w:rsid w:val="00C0163A"/>
    <w:rsid w:val="00C0321D"/>
    <w:rsid w:val="00C23E09"/>
    <w:rsid w:val="00C374EE"/>
    <w:rsid w:val="00C5611B"/>
    <w:rsid w:val="00C640F4"/>
    <w:rsid w:val="00CB68E5"/>
    <w:rsid w:val="00D1429A"/>
    <w:rsid w:val="00D51A61"/>
    <w:rsid w:val="00D77E9D"/>
    <w:rsid w:val="00D93510"/>
    <w:rsid w:val="00DA539B"/>
    <w:rsid w:val="00DB5C36"/>
    <w:rsid w:val="00DC116E"/>
    <w:rsid w:val="00DC27E0"/>
    <w:rsid w:val="00DC77C8"/>
    <w:rsid w:val="00DC7E6C"/>
    <w:rsid w:val="00DD3180"/>
    <w:rsid w:val="00DE6C68"/>
    <w:rsid w:val="00E77CD9"/>
    <w:rsid w:val="00E964C2"/>
    <w:rsid w:val="00EB1359"/>
    <w:rsid w:val="00EB5EA6"/>
    <w:rsid w:val="00EE38B6"/>
    <w:rsid w:val="00F06CFD"/>
    <w:rsid w:val="00F34E9D"/>
    <w:rsid w:val="00F95E92"/>
    <w:rsid w:val="00FB40F5"/>
    <w:rsid w:val="00FD6E30"/>
    <w:rsid w:val="00FF4217"/>
    <w:rsid w:val="00FF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DC63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SimSun"/>
    </w:rPr>
  </w:style>
  <w:style w:type="paragraph" w:customStyle="1" w:styleId="Guidance">
    <w:name w:val="Guidance"/>
    <w:basedOn w:val="Normal"/>
    <w:rsid w:val="00DA539B"/>
    <w:rPr>
      <w:rFonts w:eastAsia="SimSun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Strong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A539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539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23E09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semiHidden/>
    <w:rsid w:val="0062483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TableGrid">
    <w:name w:val="Table Grid"/>
    <w:basedOn w:val="TableNormal"/>
    <w:rsid w:val="00624833"/>
    <w:pPr>
      <w:spacing w:after="180"/>
    </w:pPr>
    <w:rPr>
      <w:rFonts w:ascii="Times New Roman" w:eastAsia="Batang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Normal"/>
    <w:semiHidden/>
    <w:rsid w:val="00624833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Normal"/>
    <w:semiHidden/>
    <w:rsid w:val="00624833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Normal"/>
    <w:semiHidden/>
    <w:rsid w:val="00624833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">
    <w:name w:val="Car Car"/>
    <w:basedOn w:val="Normal"/>
    <w:semiHidden/>
    <w:rsid w:val="00624833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character" w:customStyle="1" w:styleId="FooterChar">
    <w:name w:val="Footer Char"/>
    <w:link w:val="Footer"/>
    <w:rsid w:val="00624833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62483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624833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locked/>
    <w:rsid w:val="006248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CA988-830F-4F49-9ABD-27D3A8822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5</Pages>
  <Words>1122</Words>
  <Characters>6400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Wenliang Xu CT3#109e</cp:lastModifiedBy>
  <cp:revision>43</cp:revision>
  <cp:lastPrinted>1900-01-01T08:00:00Z</cp:lastPrinted>
  <dcterms:created xsi:type="dcterms:W3CDTF">2020-03-09T11:30:00Z</dcterms:created>
  <dcterms:modified xsi:type="dcterms:W3CDTF">2020-04-14T13:28:00Z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(3)eNCDq6K0lfZq7+HkttjkbsnoVSOldkwTZSmk7VxX2P7YGh+Ca2llJI+wlRv5/Jrt0OPVT+K8
JTlLkg2o305bk3k2uZ4wRRtJKyFQQ44PKQDaKZ0LahK/OdcZb9YuonxeANlQoaZ5tEEdpjBz
mZUBUANVsi0xSndSD/tQdaYB3NfpsTM4cTtY5CWXdNXYLPuNx9PNcEhvtMemKSOpyw6QY47i
Lq8+8yt77nsiJEjQ+B</vt:lpwstr>
  </property>
  <property fmtid="{D5CDD505-2E9C-101B-9397-08002B2CF9AE}" pid="22" name="_2015_ms_pID_7253431">
    <vt:lpwstr>7MrgM/095lkyN6rA00WlN4hohXcu2ag3bUiddjagjmb2BuZ6U+8xsd
2pSynomU6I2SC9D6P+MU+MstbLTDNCfC8P7XRMmyfTF10I1H9Aq3nJIy5QCm96O2bN8VY1kQ
zlrxyCptBk/LCzIY9WX2SJrJGddjQhURXa+BgzBu9vl74/cMFI2pNAaF7gKfKsVrG7r9J0YJ
HsQnzAFQYJ/fTMvTl/9jhp0pHXdmrdr/QFgI</vt:lpwstr>
  </property>
  <property fmtid="{D5CDD505-2E9C-101B-9397-08002B2CF9AE}" pid="23" name="_2015_ms_pID_7253432">
    <vt:lpwstr>RJweHplh2lId7aGad5P+ULE=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1582335122</vt:lpwstr>
  </property>
</Properties>
</file>